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99DF1" w14:textId="55C4DC9B" w:rsidR="00E41D0D" w:rsidRPr="00E41D0D" w:rsidRDefault="00E41D0D" w:rsidP="00E41D0D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</w:pPr>
      <w:r w:rsidRPr="00E41D0D">
        <w:rPr>
          <w:rFonts w:ascii="Arial" w:eastAsia="Yu Mincho" w:hAnsi="Arial" w:cs="Times New Roman"/>
          <w:b/>
          <w:noProof/>
          <w:kern w:val="0"/>
          <w:sz w:val="24"/>
          <w:szCs w:val="28"/>
          <w:lang w:val="en-GB" w:eastAsia="zh-CN"/>
          <w14:ligatures w14:val="none"/>
        </w:rPr>
        <w:t>3GPP TSG-RAN WG3 Meeting #129</w:t>
      </w:r>
      <w:r w:rsidRPr="00E41D0D"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  <w:tab/>
      </w:r>
      <w:r w:rsidRPr="00E41D0D">
        <w:rPr>
          <w:rFonts w:ascii="Arial" w:eastAsia="Yu Mincho" w:hAnsi="Arial" w:cs="Times New Roman"/>
          <w:b/>
          <w:kern w:val="0"/>
          <w:sz w:val="28"/>
          <w:szCs w:val="28"/>
          <w:lang w:val="en-GB" w:eastAsia="zh-CN"/>
          <w14:ligatures w14:val="none"/>
        </w:rPr>
        <w:t>R3-</w:t>
      </w:r>
      <w:r w:rsidRPr="00E41D0D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255167</w:t>
      </w:r>
    </w:p>
    <w:p w14:paraId="4FED05C9" w14:textId="77777777" w:rsidR="00E41D0D" w:rsidRPr="00E41D0D" w:rsidRDefault="00E41D0D" w:rsidP="00E41D0D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</w:pPr>
      <w:r w:rsidRPr="00E41D0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>Bengaluru, Karnataka, India, August 25</w:t>
      </w:r>
      <w:r w:rsidRPr="00E41D0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 w:rsidRPr="00E41D0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– 29</w:t>
      </w:r>
      <w:r w:rsidRPr="00E41D0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 w:rsidRPr="00E41D0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D0D" w:rsidRPr="00E41D0D" w14:paraId="529D7784" w14:textId="77777777" w:rsidTr="00173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3C4B0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CR-Form-v12.3</w:t>
            </w:r>
          </w:p>
        </w:tc>
      </w:tr>
      <w:tr w:rsidR="00E41D0D" w:rsidRPr="00E41D0D" w14:paraId="37B66EE8" w14:textId="77777777" w:rsidTr="0017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EEC26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E41D0D" w:rsidRPr="00E41D0D" w14:paraId="0C163D02" w14:textId="77777777" w:rsidTr="0017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C992EB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66C61CB4" w14:textId="77777777" w:rsidTr="00173818">
        <w:tc>
          <w:tcPr>
            <w:tcW w:w="142" w:type="dxa"/>
            <w:tcBorders>
              <w:left w:val="single" w:sz="4" w:space="0" w:color="auto"/>
            </w:tcBorders>
          </w:tcPr>
          <w:p w14:paraId="4C2F1E1D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6A314B4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Spec#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38.413</w:t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795E12E1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074B9C" w14:textId="11E9D99D" w:rsidR="00E41D0D" w:rsidRPr="00E41D0D" w:rsidRDefault="00117127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1287</w:t>
            </w:r>
          </w:p>
        </w:tc>
        <w:tc>
          <w:tcPr>
            <w:tcW w:w="709" w:type="dxa"/>
          </w:tcPr>
          <w:p w14:paraId="17EC5B8B" w14:textId="77777777" w:rsidR="00E41D0D" w:rsidRPr="00E41D0D" w:rsidRDefault="00E41D0D" w:rsidP="00E41D0D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809BFE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2410" w:type="dxa"/>
          </w:tcPr>
          <w:p w14:paraId="1DED3777" w14:textId="77777777" w:rsidR="00E41D0D" w:rsidRPr="00E41D0D" w:rsidRDefault="00E41D0D" w:rsidP="00E41D0D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5A20E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Version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18.6.0</w:t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6B40D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41D0D" w:rsidRPr="00E41D0D" w14:paraId="3DD760E9" w14:textId="77777777" w:rsidTr="0017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81841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41D0D" w:rsidRPr="00E41D0D" w14:paraId="432CF37A" w14:textId="77777777" w:rsidTr="00173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ADA8AF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12" w:anchor="_blank" w:history="1">
              <w:r w:rsidRPr="00E41D0D">
                <w:rPr>
                  <w:rFonts w:ascii="Arial" w:eastAsia="MS Mincho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</w:t>
              </w:r>
              <w:bookmarkStart w:id="0" w:name="_Hlt497126619"/>
              <w:r w:rsidRPr="00E41D0D">
                <w:rPr>
                  <w:rFonts w:ascii="Arial" w:eastAsia="MS Mincho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L</w:t>
              </w:r>
              <w:bookmarkEnd w:id="0"/>
              <w:r w:rsidRPr="00E41D0D">
                <w:rPr>
                  <w:rFonts w:ascii="Arial" w:eastAsia="MS Mincho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P</w:t>
              </w:r>
            </w:hyperlink>
            <w:r w:rsidRPr="00E41D0D">
              <w:rPr>
                <w:rFonts w:ascii="Arial" w:eastAsia="MS Mincho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E41D0D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E41D0D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13" w:history="1">
              <w:r w:rsidRPr="00E41D0D">
                <w:rPr>
                  <w:rFonts w:ascii="Arial" w:eastAsia="MS Mincho" w:hAnsi="Arial" w:cs="Arial"/>
                  <w:i/>
                  <w:noProof/>
                  <w:color w:val="0563C1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E41D0D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E41D0D" w:rsidRPr="00E41D0D" w14:paraId="4EF7DD60" w14:textId="77777777" w:rsidTr="00173818">
        <w:tc>
          <w:tcPr>
            <w:tcW w:w="9641" w:type="dxa"/>
            <w:gridSpan w:val="9"/>
          </w:tcPr>
          <w:p w14:paraId="2E85681D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15F49899" w14:textId="77777777" w:rsidR="00E41D0D" w:rsidRPr="00E41D0D" w:rsidRDefault="00E41D0D" w:rsidP="00E41D0D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D0D" w:rsidRPr="00E41D0D" w14:paraId="450E7571" w14:textId="77777777" w:rsidTr="00173818">
        <w:tc>
          <w:tcPr>
            <w:tcW w:w="2835" w:type="dxa"/>
          </w:tcPr>
          <w:p w14:paraId="638EEE8F" w14:textId="77777777" w:rsidR="00E41D0D" w:rsidRPr="00E41D0D" w:rsidRDefault="00E41D0D" w:rsidP="00E41D0D">
            <w:pPr>
              <w:tabs>
                <w:tab w:val="right" w:pos="2751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7D62E100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5EC345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761B17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9FFD8" w14:textId="67FF5468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71D8EE0A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30D70B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B67991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28ED6" w14:textId="042A3BF2" w:rsidR="00E41D0D" w:rsidRPr="00E41D0D" w:rsidRDefault="001E4029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</w:tr>
    </w:tbl>
    <w:p w14:paraId="56BC57C0" w14:textId="77777777" w:rsidR="00E41D0D" w:rsidRPr="00E41D0D" w:rsidRDefault="00E41D0D" w:rsidP="00E41D0D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D0D" w:rsidRPr="00E41D0D" w14:paraId="38366AAA" w14:textId="77777777" w:rsidTr="00173818">
        <w:tc>
          <w:tcPr>
            <w:tcW w:w="9640" w:type="dxa"/>
            <w:gridSpan w:val="11"/>
          </w:tcPr>
          <w:p w14:paraId="127F4994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5ECE26C6" w14:textId="77777777" w:rsidTr="00173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A6C291" w14:textId="77777777" w:rsidR="00E41D0D" w:rsidRPr="00E41D0D" w:rsidRDefault="00E41D0D" w:rsidP="00E41D0D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3011B" w14:textId="67954363" w:rsidR="00E41D0D" w:rsidRPr="00E41D0D" w:rsidRDefault="00A035A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A035A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MBS Communication Service Type for QMC</w:t>
            </w:r>
          </w:p>
        </w:tc>
      </w:tr>
      <w:tr w:rsidR="00E41D0D" w:rsidRPr="00E41D0D" w14:paraId="4033AD6A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25B25C16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38FE2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12353100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19908CF5" w14:textId="77777777" w:rsidR="00E41D0D" w:rsidRPr="00E41D0D" w:rsidRDefault="00E41D0D" w:rsidP="00E41D0D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C577D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it-IT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it-IT"/>
                <w14:ligatures w14:val="none"/>
              </w:rPr>
              <w:instrText xml:space="preserve"> DOCPROPERTY  SourceIfWg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it-IT"/>
                <w14:ligatures w14:val="none"/>
              </w:rPr>
              <w:t xml:space="preserve">Ericsson 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E41D0D" w:rsidRPr="00E41D0D" w14:paraId="24A44EE1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1DA597A2" w14:textId="77777777" w:rsidR="00E41D0D" w:rsidRPr="00E41D0D" w:rsidRDefault="00E41D0D" w:rsidP="00E41D0D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6D207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R3</w: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SourceIfTsg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E41D0D" w:rsidRPr="00E41D0D" w14:paraId="66D513D2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4E72DCC9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CFD10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71E6059D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1766444C" w14:textId="77777777" w:rsidR="00E41D0D" w:rsidRPr="00E41D0D" w:rsidRDefault="00E41D0D" w:rsidP="00E41D0D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6C564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RelatedWis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NR_QoE_enh-Core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DF667F" w14:textId="77777777" w:rsidR="00E41D0D" w:rsidRPr="00E41D0D" w:rsidRDefault="00E41D0D" w:rsidP="00E41D0D">
            <w:pPr>
              <w:spacing w:after="0" w:line="240" w:lineRule="auto"/>
              <w:ind w:righ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BCF75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93A0" w14:textId="71BD984C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ResDate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2025-08-1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  <w:r w:rsidR="00127F95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5</w:t>
            </w:r>
          </w:p>
        </w:tc>
      </w:tr>
      <w:tr w:rsidR="00E41D0D" w:rsidRPr="00E41D0D" w14:paraId="0D189B01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2072437C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5A93B1CE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6F1909CB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2E99A868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DE7AC4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3B72D71C" w14:textId="77777777" w:rsidTr="00173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FF3B20" w14:textId="77777777" w:rsidR="00E41D0D" w:rsidRPr="00E41D0D" w:rsidRDefault="00E41D0D" w:rsidP="00E41D0D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8BF238" w14:textId="77777777" w:rsidR="00E41D0D" w:rsidRPr="00E41D0D" w:rsidRDefault="00E41D0D" w:rsidP="00E41D0D">
            <w:pPr>
              <w:spacing w:after="0" w:line="240" w:lineRule="auto"/>
              <w:ind w:left="100" w:right="-609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Cat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84602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02715A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C34D22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Release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Rel-18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E41D0D" w:rsidRPr="00E41D0D" w14:paraId="4CB7A284" w14:textId="77777777" w:rsidTr="00173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B32B22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8A88A6" w14:textId="055CF594" w:rsidR="00E41D0D" w:rsidRPr="00E41D0D" w:rsidRDefault="00E41D0D" w:rsidP="00E41D0D">
            <w:pPr>
              <w:spacing w:after="0" w:line="240" w:lineRule="auto"/>
              <w:ind w:left="383" w:hanging="383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release)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78A92536" w14:textId="77777777" w:rsidR="00E41D0D" w:rsidRPr="00E41D0D" w:rsidRDefault="00E41D0D" w:rsidP="00E41D0D">
            <w:pPr>
              <w:spacing w:after="12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14" w:history="1">
              <w:r w:rsidRPr="00E41D0D">
                <w:rPr>
                  <w:rFonts w:ascii="Arial" w:eastAsia="MS Mincho" w:hAnsi="Arial" w:cs="Times New Roman"/>
                  <w:noProof/>
                  <w:color w:val="0563C1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E41D0D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0591D0" w14:textId="77777777" w:rsidR="00E41D0D" w:rsidRPr="00E41D0D" w:rsidRDefault="00E41D0D" w:rsidP="00E41D0D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(Release 19) 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Rel-20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20)</w:t>
            </w:r>
          </w:p>
        </w:tc>
      </w:tr>
      <w:tr w:rsidR="00E41D0D" w:rsidRPr="00E41D0D" w14:paraId="7CD6C49F" w14:textId="77777777" w:rsidTr="00173818">
        <w:tc>
          <w:tcPr>
            <w:tcW w:w="1843" w:type="dxa"/>
          </w:tcPr>
          <w:p w14:paraId="3BE28682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7C4EF9EC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410DE36E" w14:textId="77777777" w:rsidTr="00173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20B8F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25A45" w14:textId="78AC159C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SA4 informed RAN3 in R3-255028/S4-251096 and attached CR 0192 for TS 26.247 in SA4-251095 of updates to the properties and description to the </w:t>
            </w:r>
            <w:r w:rsidRPr="00E41D0D">
              <w:rPr>
                <w:rFonts w:ascii="Courier New" w:eastAsia="MS Mincho" w:hAnsi="Courier New" w:cs="Courier New"/>
                <w:noProof/>
                <w:kern w:val="0"/>
                <w:sz w:val="20"/>
                <w:szCs w:val="20"/>
                <w:lang w:val="en-GB"/>
                <w14:ligatures w14:val="none"/>
              </w:rPr>
              <w:t>@communicationServiceType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. The current </w:t>
            </w:r>
            <w:r w:rsidRPr="0098670A">
              <w:rPr>
                <w:rFonts w:ascii="Arial" w:eastAsia="MS Mincho" w:hAnsi="Arial" w:cs="Times New Roman"/>
                <w:i/>
                <w:iCs/>
                <w:noProof/>
                <w:kern w:val="0"/>
                <w:sz w:val="20"/>
                <w:szCs w:val="20"/>
                <w:lang w:val="en-GB"/>
                <w14:ligatures w14:val="none"/>
              </w:rPr>
              <w:t>MBS Communication Service 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IE in NGAP does not support the same </w:t>
            </w:r>
            <w:r w:rsidR="00566B6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codepoints as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the </w:t>
            </w:r>
            <w:r w:rsidRPr="00E41D0D">
              <w:rPr>
                <w:rFonts w:ascii="Courier New" w:eastAsia="MS Mincho" w:hAnsi="Courier New" w:cs="Courier New"/>
                <w:noProof/>
                <w:kern w:val="0"/>
                <w:sz w:val="20"/>
                <w:szCs w:val="20"/>
                <w:lang w:val="en-GB"/>
                <w14:ligatures w14:val="none"/>
              </w:rPr>
              <w:t>@communicationServiceType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attribute.</w:t>
            </w:r>
          </w:p>
        </w:tc>
      </w:tr>
      <w:tr w:rsidR="00E41D0D" w:rsidRPr="00E41D0D" w14:paraId="71061B8C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CF0C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5E245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705E9E10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BC9B1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545AB" w14:textId="2AF98920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The </w:t>
            </w:r>
            <w:r w:rsidRPr="00F23242">
              <w:rPr>
                <w:rFonts w:ascii="Arial" w:eastAsia="MS Mincho" w:hAnsi="Arial" w:cs="Times New Roman"/>
                <w:i/>
                <w:iCs/>
                <w:noProof/>
                <w:kern w:val="0"/>
                <w:sz w:val="20"/>
                <w:szCs w:val="20"/>
                <w:lang w:val="en-GB"/>
                <w14:ligatures w14:val="none"/>
              </w:rPr>
              <w:t>MBS Communication Service 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IE is extended to support the same </w:t>
            </w:r>
            <w:r w:rsidR="0098589C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codepoints as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the </w:t>
            </w:r>
            <w:r w:rsidRPr="00E41D0D">
              <w:rPr>
                <w:rFonts w:ascii="Courier New" w:eastAsia="MS Mincho" w:hAnsi="Courier New" w:cs="Courier New"/>
                <w:noProof/>
                <w:kern w:val="0"/>
                <w:sz w:val="20"/>
                <w:szCs w:val="20"/>
                <w:lang w:val="en-GB"/>
                <w14:ligatures w14:val="none"/>
              </w:rPr>
              <w:t>@communicationServiceType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attribute, and the semantics description of the IE is updated. </w:t>
            </w:r>
          </w:p>
        </w:tc>
      </w:tr>
      <w:tr w:rsidR="00E41D0D" w:rsidRPr="00E41D0D" w14:paraId="3E5EE60E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2D00F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4C038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535D093A" w14:textId="77777777" w:rsidTr="00173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AC8C63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2A1FB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There is a misalignment between the UE and the network about the type of communication service for which the QoE measurement collection should be performed.</w:t>
            </w:r>
          </w:p>
        </w:tc>
      </w:tr>
      <w:tr w:rsidR="00E41D0D" w:rsidRPr="00E41D0D" w14:paraId="23F1591A" w14:textId="77777777" w:rsidTr="00173818">
        <w:tc>
          <w:tcPr>
            <w:tcW w:w="2694" w:type="dxa"/>
            <w:gridSpan w:val="2"/>
          </w:tcPr>
          <w:p w14:paraId="3337D741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0049A2A6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77620FC9" w14:textId="77777777" w:rsidTr="00173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40705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E4B78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9.3.1.224, 9.4.5</w:t>
            </w:r>
          </w:p>
        </w:tc>
      </w:tr>
      <w:tr w:rsidR="00E41D0D" w:rsidRPr="00E41D0D" w14:paraId="0A0FED33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8005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FE5CE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5F341B4A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B7D72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82F90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5AD82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39FE3A5B" w14:textId="77777777" w:rsidR="00E41D0D" w:rsidRPr="00E41D0D" w:rsidRDefault="00E41D0D" w:rsidP="00E41D0D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117EA3" w14:textId="77777777" w:rsidR="00E41D0D" w:rsidRPr="00E41D0D" w:rsidRDefault="00E41D0D" w:rsidP="00E41D0D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41D0D" w:rsidRPr="00E41D0D" w14:paraId="0F7C9C2A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7CB2F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BA17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1F37A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2F36511C" w14:textId="77777777" w:rsidR="00E41D0D" w:rsidRPr="00E41D0D" w:rsidRDefault="00E41D0D" w:rsidP="00E41D0D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6514" w14:textId="25782B02" w:rsidR="00E41D0D" w:rsidRPr="00E41D0D" w:rsidRDefault="00E41D0D" w:rsidP="00E41D0D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TS</w:t>
            </w:r>
            <w:r w:rsidR="00F425A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38.423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CR </w:t>
            </w:r>
            <w:r w:rsidR="00F425A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1502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</w:p>
        </w:tc>
      </w:tr>
      <w:tr w:rsidR="00E41D0D" w:rsidRPr="00E41D0D" w14:paraId="01C25A2F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FC050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19AB9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86FF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76DCABAA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B2A075" w14:textId="77777777" w:rsidR="00E41D0D" w:rsidRPr="00E41D0D" w:rsidRDefault="00E41D0D" w:rsidP="00E41D0D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E41D0D" w:rsidRPr="00E41D0D" w14:paraId="7A88DE0A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A80F6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22693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EB1A3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2C41AB0F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C2734" w14:textId="77777777" w:rsidR="00E41D0D" w:rsidRPr="00E41D0D" w:rsidRDefault="00E41D0D" w:rsidP="00E41D0D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E41D0D" w:rsidRPr="00E41D0D" w14:paraId="6AC3ECB5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120D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076A1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41D0D" w:rsidRPr="00E41D0D" w14:paraId="1999B670" w14:textId="77777777" w:rsidTr="00173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CBD15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ECCF4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41D0D" w:rsidRPr="00E41D0D" w14:paraId="0FACDFAB" w14:textId="77777777" w:rsidTr="00E41D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89BAA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788C58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4742C017" w14:textId="77777777" w:rsidTr="00173818">
        <w:trPr>
          <w:trHeight w:val="74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D5279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1E45D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66D01961" w14:textId="77777777" w:rsidR="00E41D0D" w:rsidRPr="00E41D0D" w:rsidRDefault="00E41D0D" w:rsidP="00E41D0D">
      <w:pPr>
        <w:spacing w:after="0" w:line="240" w:lineRule="auto"/>
        <w:rPr>
          <w:rFonts w:ascii="Arial" w:eastAsia="MS Mincho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586A9513" w14:textId="77777777" w:rsidR="00E41D0D" w:rsidRPr="00E41D0D" w:rsidRDefault="00E41D0D" w:rsidP="00E41D0D">
      <w:pPr>
        <w:spacing w:after="180" w:line="240" w:lineRule="auto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sectPr w:rsidR="00E41D0D" w:rsidRPr="00E41D0D" w:rsidSect="00E41D0D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4B288C" w14:textId="77777777" w:rsidR="00B17468" w:rsidRPr="000D3EEA" w:rsidRDefault="00B17468" w:rsidP="00B17468">
      <w:pPr>
        <w:jc w:val="center"/>
        <w:rPr>
          <w:rFonts w:ascii="Times New Roman" w:eastAsia="SimSun" w:hAnsi="Times New Roman" w:cs="Times New Roman"/>
          <w:sz w:val="20"/>
          <w:szCs w:val="20"/>
        </w:rPr>
      </w:pPr>
      <w:bookmarkStart w:id="1" w:name="_Toc99123624"/>
      <w:bookmarkStart w:id="2" w:name="_Toc99662429"/>
      <w:bookmarkStart w:id="3" w:name="_Toc105152496"/>
      <w:bookmarkStart w:id="4" w:name="_Toc105174302"/>
      <w:bookmarkStart w:id="5" w:name="_Toc106109300"/>
      <w:bookmarkStart w:id="6" w:name="_Toc107409758"/>
      <w:bookmarkStart w:id="7" w:name="_Toc112756947"/>
      <w:bookmarkStart w:id="8" w:name="_Toc200458326"/>
      <w:r w:rsidRPr="000D3EEA">
        <w:rPr>
          <w:rFonts w:ascii="Times New Roman" w:eastAsia="SimSun" w:hAnsi="Times New Roman" w:cs="Times New Roman"/>
          <w:sz w:val="20"/>
          <w:szCs w:val="20"/>
          <w:highlight w:val="yellow"/>
        </w:rPr>
        <w:lastRenderedPageBreak/>
        <w:t>-------------------------------------------Start of changes-------------------------------------------</w:t>
      </w:r>
    </w:p>
    <w:p w14:paraId="0B71AC44" w14:textId="77777777" w:rsidR="00E41D0D" w:rsidRPr="00E41D0D" w:rsidRDefault="00E41D0D" w:rsidP="00E41D0D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zh-CN"/>
          <w14:ligatures w14:val="none"/>
        </w:rPr>
      </w:pPr>
      <w:r w:rsidRPr="00E41D0D">
        <w:rPr>
          <w:rFonts w:ascii="Arial" w:eastAsia="Batang" w:hAnsi="Arial" w:cs="Times New Roman"/>
          <w:kern w:val="0"/>
          <w:sz w:val="24"/>
          <w:szCs w:val="20"/>
          <w:lang w:val="en-GB" w:eastAsia="en-GB"/>
          <w14:ligatures w14:val="none"/>
        </w:rPr>
        <w:t>9.3.1.224</w:t>
      </w:r>
      <w:r w:rsidRPr="00E41D0D">
        <w:rPr>
          <w:rFonts w:ascii="Arial" w:eastAsia="Batang" w:hAnsi="Arial" w:cs="Times New Roman"/>
          <w:kern w:val="0"/>
          <w:sz w:val="24"/>
          <w:szCs w:val="20"/>
          <w:lang w:val="en-GB" w:eastAsia="en-GB"/>
          <w14:ligatures w14:val="none"/>
        </w:rPr>
        <w:tab/>
      </w:r>
      <w:bookmarkStart w:id="9" w:name="_Hlk205624918"/>
      <w:r w:rsidRPr="00E41D0D">
        <w:rPr>
          <w:rFonts w:ascii="Arial" w:eastAsia="Batang" w:hAnsi="Arial" w:cs="Times New Roman"/>
          <w:kern w:val="0"/>
          <w:sz w:val="24"/>
          <w:szCs w:val="20"/>
          <w:lang w:val="en-GB" w:eastAsia="en-GB"/>
          <w14:ligatures w14:val="none"/>
        </w:rPr>
        <w:t>UE Application Layer Measurement Configuration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2EA7277" w14:textId="77777777" w:rsidR="00E41D0D" w:rsidRPr="00E41D0D" w:rsidRDefault="00E41D0D" w:rsidP="00E41D0D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E41D0D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41D0D" w:rsidRPr="00E41D0D" w14:paraId="5F211806" w14:textId="77777777" w:rsidTr="00173818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F6D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F451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7DFA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C4A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CC3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F26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146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Assigned Criticality</w:t>
            </w:r>
          </w:p>
        </w:tc>
      </w:tr>
      <w:tr w:rsidR="00E41D0D" w:rsidRPr="00E41D0D" w14:paraId="2240A8A0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7F2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QoE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3D3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C56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3EF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OCTET STRING (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SIZE(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0D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QoE Reference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, as defined in clause 5.2 of TS 28.405 [45]. It consists of MCC+MNC+QMC ID, where the MCC and MNC are received with the </w:t>
            </w:r>
            <w:r w:rsidRPr="00E41D0D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QMC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092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5F09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41801AC6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B92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C08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45A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12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ENUMERATED</w:t>
            </w:r>
          </w:p>
          <w:p w14:paraId="142211C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752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This IE indicates the service type of QoE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2B8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586D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E41D0D" w:rsidRPr="00E41D0D" w14:paraId="5FCCC7EB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B3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CHOICE </w:t>
            </w:r>
            <w:r w:rsidRPr="00E41D0D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Area</w:t>
            </w:r>
            <w:r w:rsidRPr="00E41D0D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4C4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8E8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63C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8C8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828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B17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E41D0D" w:rsidRPr="00E41D0D" w14:paraId="39A208A9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6A39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DD1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2AD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CE9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A2D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BA5F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B04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09D17A63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05F3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Cell ID List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0AD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234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  <w:proofErr w:type="gramStart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..&lt;</w:t>
            </w:r>
            <w:proofErr w:type="spellStart"/>
            <w:proofErr w:type="gram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maxnoofCellID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9C7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094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688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0BC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1079A858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E34F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50" w:left="33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22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B41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B23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027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This IE can indicate an NR CGI</w:t>
            </w:r>
            <w:r w:rsidRPr="00E41D0D">
              <w:rPr>
                <w:rFonts w:ascii="Arial" w:eastAsia="Times New Roman" w:hAnsi="Arial" w:cs="Arial" w:hint="eastAsia"/>
                <w:bCs/>
                <w:kern w:val="0"/>
                <w:sz w:val="18"/>
                <w:szCs w:val="20"/>
                <w:lang w:val="en-US" w:eastAsia="zh-CN"/>
                <w14:ligatures w14:val="none"/>
              </w:rPr>
              <w:t xml:space="preserve"> </w:t>
            </w:r>
            <w:r w:rsidRPr="00E41D0D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US" w:eastAsia="zh-CN"/>
                <w14:ligatures w14:val="none"/>
              </w:rPr>
              <w:t>or an</w:t>
            </w:r>
            <w:r w:rsidRPr="00E41D0D">
              <w:rPr>
                <w:rFonts w:ascii="Arial" w:eastAsia="Times New Roman" w:hAnsi="Arial" w:cs="Arial" w:hint="eastAsia"/>
                <w:bCs/>
                <w:kern w:val="0"/>
                <w:sz w:val="18"/>
                <w:szCs w:val="20"/>
                <w:lang w:val="en-US" w:eastAsia="zh-CN"/>
                <w14:ligatures w14:val="none"/>
              </w:rPr>
              <w:t xml:space="preserve"> E-UTRA CGI</w:t>
            </w:r>
            <w:r w:rsidRPr="00E41D0D">
              <w:rPr>
                <w:rFonts w:ascii="Arial" w:eastAsia="SimSu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5D93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B6E8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094E414C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E514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11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6AA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39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E26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E7F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D93F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632DCDD4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BA4F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TA List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16E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851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..&lt;</w:t>
            </w:r>
            <w:proofErr w:type="spellStart"/>
            <w:proofErr w:type="gram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maxnoofTA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F0D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024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69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CB3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74FC99A9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177A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50" w:left="33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9EE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E57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19B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1A8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E06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633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18DFAE3B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D053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B13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FD4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36C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7F5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B033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89F1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77E2F786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D271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1E0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D33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..&lt;</w:t>
            </w:r>
            <w:proofErr w:type="spellStart"/>
            <w:proofErr w:type="gram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maxnoofTA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579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684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D0D2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D32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0516A825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BBA6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50" w:left="33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C5C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D0B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AE2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1ED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87B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F868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2378789A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3861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D02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7B9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6ED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8BF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7CB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473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6A3A005A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170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PLMN List</w:t>
            </w:r>
            <w:r w:rsidRPr="00E41D0D"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893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FF0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..&lt;</w:t>
            </w:r>
            <w:proofErr w:type="spellStart"/>
            <w:proofErr w:type="gram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maxnoofPLMNf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orQMC</w:t>
            </w:r>
            <w:proofErr w:type="spell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B4C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B6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383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DFEA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2C5A83E2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6FB6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50" w:left="33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BF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9EB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386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BF8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E66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FF8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3DA7EA35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48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C2B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327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004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Transport Layer Address</w:t>
            </w:r>
          </w:p>
          <w:p w14:paraId="5F056F5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A05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The IP address of the entity receiving the QoE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2E59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EDF6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3709E26E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C60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QoE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AF8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6AF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8A1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ENUMERATED</w:t>
            </w:r>
          </w:p>
          <w:p w14:paraId="4A44327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4CE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Indicates whether the QoE measurement has been started. Present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in case of NG-based handover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514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C0F9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1D3BE4C4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64D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bookmarkStart w:id="10" w:name="_Hlk99460402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300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49C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D51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OCTET STRING (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SIZE(1..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C2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Contains application layer measurement configuration, see Annex L in 26.247 [46]</w:t>
            </w:r>
            <w:r w:rsidRPr="00E41D0D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,</w:t>
            </w: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</w:t>
            </w:r>
            <w:r w:rsidRPr="00E41D0D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clause 16.5 in TS 26.114 [51] and clause 9 in TS 26.118 [52]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. Present in case of initial QoE 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configuration, and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shall be included in 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Source to Target Transparent Container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IE for signalling-based QMC during NG-based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2336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A6F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bookmarkEnd w:id="10"/>
      <w:tr w:rsidR="00E41D0D" w:rsidRPr="00E41D0D" w14:paraId="5768048C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EBE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A9D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15D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9B3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INTEGER (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0..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15,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96F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This IE is present only when the message containing it is NG-based handover related. </w:t>
            </w:r>
          </w:p>
          <w:p w14:paraId="0F827EB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The IE indicates the identity of the application layer measurement configuration</w:t>
            </w: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and corresponds to the </w:t>
            </w:r>
            <w:proofErr w:type="spellStart"/>
            <w:r w:rsidRPr="00E41D0D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MeasConfigAppLayerId</w:t>
            </w:r>
            <w:proofErr w:type="spellEnd"/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IE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E50F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3B3A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E41D0D" w:rsidRPr="00E41D0D" w14:paraId="0F7C4C95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5F0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662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0BD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 w:hint="eastAsia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DB8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61F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589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1389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35F56190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B37E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A79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216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1..&lt;</w:t>
            </w:r>
            <w:proofErr w:type="spellStart"/>
            <w:proofErr w:type="gram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maxnoofSNSSAIforQMC</w:t>
            </w:r>
            <w:proofErr w:type="spell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09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977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A7A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134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00E97B9F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91D4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348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EA7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26E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3FA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1FC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CADE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10CE3C01" w14:textId="77777777" w:rsidTr="00173818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357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CHOICE </w:t>
            </w:r>
            <w:r w:rsidRPr="00E41D0D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/>
                <w14:ligatures w14:val="none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52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145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0CF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A5F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A67D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DE6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5EFBF247" w14:textId="77777777" w:rsidTr="00173818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B81F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5B3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B0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24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7A4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638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0FEF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228165AE" w14:textId="77777777" w:rsidTr="00173818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7F50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DAA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A8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E8D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OCTET STRING (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SIZE(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8D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70D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2620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4207733F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85B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ja-JP"/>
                <w14:ligatures w14:val="none"/>
              </w:rPr>
            </w:pPr>
            <w:proofErr w:type="spell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zh-CN"/>
                <w14:ligatures w14:val="none"/>
              </w:rPr>
              <w:t>Available</w:t>
            </w:r>
            <w:proofErr w:type="spell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zh-CN"/>
                <w14:ligatures w14:val="none"/>
              </w:rPr>
              <w:t xml:space="preserve"> RAN Visible QoE </w:t>
            </w:r>
            <w:proofErr w:type="spell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zh-CN"/>
                <w14:ligatures w14:val="none"/>
              </w:rPr>
              <w:t>Metrics</w:t>
            </w:r>
            <w:proofErr w:type="spell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zh-CN"/>
                <w14:ligatures w14:val="none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F46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CF9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A7F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276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Present in case of initial QoE configuration and in case of NG-based handover for signalling-based QoE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E299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D50E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E41D0D" w:rsidRPr="00E41D0D" w14:paraId="0B797331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06C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zh-CN"/>
                <w14:ligatures w14:val="none"/>
              </w:rPr>
            </w:pPr>
            <w:r w:rsidRPr="00E41D0D">
              <w:rPr>
                <w:rFonts w:ascii="Arial" w:eastAsia="SimSun" w:hAnsi="Arial" w:cs="Arial"/>
                <w:kern w:val="0"/>
                <w:sz w:val="18"/>
                <w:szCs w:val="18"/>
                <w:lang w:val="en-GB"/>
                <w14:ligatures w14:val="none"/>
              </w:rPr>
              <w:t>Assistance Information</w:t>
            </w:r>
            <w:r w:rsidRPr="00E41D0D">
              <w:rPr>
                <w:rFonts w:ascii="Arial" w:eastAsia="SimSu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 xml:space="preserve"> for QoE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311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65E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26A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INTEGER (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1..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16,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C9D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This IE indicates the suggested priority of the application layer measurement configuration</w:t>
            </w:r>
            <w:bookmarkStart w:id="11" w:name="_Hlk148048042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 Values are ordered in decreasing order of priority, i.e., with 1 as the highest priority and 16 as the lowest priority</w:t>
            </w:r>
            <w:bookmarkEnd w:id="11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8DAD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0082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ignore</w:t>
            </w:r>
          </w:p>
        </w:tc>
      </w:tr>
      <w:tr w:rsidR="00E41D0D" w:rsidRPr="00E41D0D" w14:paraId="5A7C30EF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CADC" w14:textId="4EFE38B5" w:rsidR="00E41D0D" w:rsidRPr="00E41D0D" w:rsidRDefault="00A51405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zh-CN"/>
                <w14:ligatures w14:val="none"/>
              </w:rPr>
            </w:pPr>
            <w:bookmarkStart w:id="12" w:name="_Hlk205624845"/>
            <w:r>
              <w:rPr>
                <w:rFonts w:ascii="Arial" w:eastAsia="SimSun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MBS </w:t>
            </w:r>
            <w:r w:rsidR="00E41D0D" w:rsidRPr="00E41D0D">
              <w:rPr>
                <w:rFonts w:ascii="Arial" w:eastAsia="SimSun" w:hAnsi="Arial" w:cs="Arial"/>
                <w:kern w:val="0"/>
                <w:sz w:val="18"/>
                <w:szCs w:val="18"/>
                <w:lang w:val="en-US"/>
                <w14:ligatures w14:val="none"/>
              </w:rPr>
              <w:t>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2C4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1E7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CAE9" w14:textId="262059F3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ENUMERATED (broadcast, multicast,</w:t>
            </w:r>
            <w:r w:rsidR="00566B6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...</w:t>
            </w:r>
            <w:ins w:id="13" w:author="Ericsson User" w:date="2025-08-09T10:50:00Z" w16du:dateUtc="2025-08-09T08:50:00Z">
              <w:r w:rsidR="00566B6D" w:rsidRPr="00E41D0D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,</w:t>
              </w:r>
            </w:ins>
            <w:r w:rsidR="00566B6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  <w:ins w:id="14" w:author="Ericsson User" w:date="2025-08-09T10:50:00Z" w16du:dateUtc="2025-08-09T08:50:00Z">
              <w:r w:rsidRPr="00E41D0D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unicast, all</w:t>
              </w:r>
            </w:ins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4234" w14:textId="3C629FD3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This IE indicates the type of</w:t>
            </w:r>
            <w:r w:rsidR="00A51405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</w:t>
            </w:r>
            <w:proofErr w:type="spellStart"/>
            <w:r w:rsidR="00A51405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MBS</w:t>
            </w:r>
            <w:del w:id="15" w:author="Ericsson User" w:date="2025-08-09T10:50:00Z" w16du:dateUtc="2025-08-09T08:50:00Z">
              <w:r w:rsidRPr="00E41D0D" w:rsidDel="003419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delText xml:space="preserve"> </w:delText>
              </w:r>
            </w:del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communication</w:t>
            </w:r>
            <w:proofErr w:type="spell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service for which the QoE measurement collection should be performed.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4F1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3BA6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ignore</w:t>
            </w:r>
          </w:p>
        </w:tc>
      </w:tr>
      <w:bookmarkEnd w:id="12"/>
      <w:tr w:rsidR="00E41D0D" w:rsidRPr="00E41D0D" w14:paraId="477237AB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34A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E41D0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QoE and RVQoE Reporting Paths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308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866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74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9.3.1.272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68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This IE indicates the SRBs currently used for QoE and RVQoE reporting for the present QoE measurement configuration.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2CE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3872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ignore</w:t>
            </w:r>
          </w:p>
        </w:tc>
      </w:tr>
    </w:tbl>
    <w:p w14:paraId="03CE7530" w14:textId="77777777" w:rsidR="00E41D0D" w:rsidRPr="00E41D0D" w:rsidRDefault="00E41D0D" w:rsidP="00E41D0D">
      <w:pPr>
        <w:spacing w:after="180" w:line="240" w:lineRule="auto"/>
        <w:rPr>
          <w:rFonts w:ascii="Times New Roman" w:eastAsia="SimSun" w:hAnsi="Times New Roman" w:cs="Times New Roman"/>
          <w:iCs/>
          <w:kern w:val="0"/>
          <w:sz w:val="20"/>
          <w:szCs w:val="20"/>
          <w:lang w:val="en-GB" w:eastAsia="zh-CN"/>
          <w14:ligatures w14:val="none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E41D0D" w:rsidRPr="00E41D0D" w14:paraId="2D3CA504" w14:textId="77777777" w:rsidTr="00173818">
        <w:tc>
          <w:tcPr>
            <w:tcW w:w="3288" w:type="dxa"/>
          </w:tcPr>
          <w:p w14:paraId="227272A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Range bound</w:t>
            </w:r>
          </w:p>
        </w:tc>
        <w:tc>
          <w:tcPr>
            <w:tcW w:w="6519" w:type="dxa"/>
          </w:tcPr>
          <w:p w14:paraId="1BA53DB2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Explanation</w:t>
            </w:r>
          </w:p>
        </w:tc>
      </w:tr>
      <w:tr w:rsidR="00E41D0D" w:rsidRPr="00E41D0D" w14:paraId="071094BC" w14:textId="77777777" w:rsidTr="00173818">
        <w:tc>
          <w:tcPr>
            <w:tcW w:w="3288" w:type="dxa"/>
          </w:tcPr>
          <w:p w14:paraId="0A934BA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spell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maxnoofCellID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4FC9AD7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Maximum no. of Cell ID subject for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QMC scope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. Value is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32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</w:tr>
      <w:tr w:rsidR="00E41D0D" w:rsidRPr="00E41D0D" w14:paraId="1004E639" w14:textId="77777777" w:rsidTr="00173818">
        <w:tc>
          <w:tcPr>
            <w:tcW w:w="3288" w:type="dxa"/>
          </w:tcPr>
          <w:p w14:paraId="2226B65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proofErr w:type="spell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maxnoofTA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422E948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Maximum no. of TA subject for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QMC scope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. Value is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</w:tr>
      <w:tr w:rsidR="00E41D0D" w:rsidRPr="00E41D0D" w14:paraId="150BCC1C" w14:textId="77777777" w:rsidTr="00173818">
        <w:tc>
          <w:tcPr>
            <w:tcW w:w="3288" w:type="dxa"/>
          </w:tcPr>
          <w:p w14:paraId="2700D0C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spell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maxnoofPLMNforQMC</w:t>
            </w:r>
            <w:proofErr w:type="spellEnd"/>
          </w:p>
        </w:tc>
        <w:tc>
          <w:tcPr>
            <w:tcW w:w="6519" w:type="dxa"/>
          </w:tcPr>
          <w:p w14:paraId="655550D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Maximum no. of PLMNs in the PLMN list for QMC scope. Value is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16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</w:tr>
      <w:tr w:rsidR="00E41D0D" w:rsidRPr="00E41D0D" w14:paraId="065B71D0" w14:textId="77777777" w:rsidTr="00173818">
        <w:tc>
          <w:tcPr>
            <w:tcW w:w="3288" w:type="dxa"/>
          </w:tcPr>
          <w:p w14:paraId="00A20CE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spell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maxnoofSNSSAIforQMC</w:t>
            </w:r>
            <w:proofErr w:type="spellEnd"/>
          </w:p>
        </w:tc>
        <w:tc>
          <w:tcPr>
            <w:tcW w:w="6519" w:type="dxa"/>
          </w:tcPr>
          <w:p w14:paraId="63D53B9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Maximum no. of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S-NSSAI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s in the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S-NSSAI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list for QMC scope. Value is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16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</w:tr>
    </w:tbl>
    <w:p w14:paraId="7D29FDB8" w14:textId="77777777" w:rsidR="00E41D0D" w:rsidRPr="00E41D0D" w:rsidRDefault="00E41D0D" w:rsidP="00E41D0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B92C178" w14:textId="532CDCC4" w:rsidR="00B17468" w:rsidRDefault="00B17468" w:rsidP="00B17468">
      <w:pPr>
        <w:jc w:val="center"/>
        <w:rPr>
          <w:rFonts w:ascii="Times New Roman" w:eastAsia="SimSun" w:hAnsi="Times New Roman" w:cs="Times New Roman"/>
          <w:sz w:val="20"/>
          <w:szCs w:val="20"/>
        </w:rPr>
      </w:pPr>
      <w:r w:rsidRPr="000D3EEA">
        <w:rPr>
          <w:rFonts w:ascii="Times New Roman" w:eastAsia="SimSun" w:hAnsi="Times New Roman" w:cs="Times New Roman"/>
          <w:sz w:val="20"/>
          <w:szCs w:val="20"/>
          <w:highlight w:val="yellow"/>
        </w:rPr>
        <w:t>-------------------------------------------</w:t>
      </w:r>
      <w:r>
        <w:rPr>
          <w:rFonts w:ascii="Times New Roman" w:eastAsia="SimSun" w:hAnsi="Times New Roman" w:cs="Times New Roman"/>
          <w:sz w:val="20"/>
          <w:szCs w:val="20"/>
          <w:highlight w:val="yellow"/>
        </w:rPr>
        <w:t>Next</w:t>
      </w:r>
      <w:r w:rsidRPr="000D3EEA">
        <w:rPr>
          <w:rFonts w:ascii="Times New Roman" w:eastAsia="SimSun" w:hAnsi="Times New Roman" w:cs="Times New Roman"/>
          <w:sz w:val="20"/>
          <w:szCs w:val="20"/>
          <w:highlight w:val="yellow"/>
        </w:rPr>
        <w:t xml:space="preserve"> change-------------------------------------------</w:t>
      </w:r>
    </w:p>
    <w:p w14:paraId="7B90EF40" w14:textId="77777777" w:rsidR="00791B0F" w:rsidRPr="005F0F4D" w:rsidRDefault="00791B0F" w:rsidP="00791B0F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bookmarkStart w:id="16" w:name="_Toc20955356"/>
      <w:bookmarkStart w:id="17" w:name="_Toc29503809"/>
      <w:bookmarkStart w:id="18" w:name="_Toc29504393"/>
      <w:bookmarkStart w:id="19" w:name="_Toc29504977"/>
      <w:bookmarkStart w:id="20" w:name="_Toc36553430"/>
      <w:bookmarkStart w:id="21" w:name="_Toc36555157"/>
      <w:bookmarkStart w:id="22" w:name="_Toc45652556"/>
      <w:bookmarkStart w:id="23" w:name="_Toc45658988"/>
      <w:bookmarkStart w:id="24" w:name="_Toc45720808"/>
      <w:bookmarkStart w:id="25" w:name="_Toc45798688"/>
      <w:bookmarkStart w:id="26" w:name="_Toc45898077"/>
      <w:bookmarkStart w:id="27" w:name="_Toc51746284"/>
      <w:bookmarkStart w:id="28" w:name="_Toc64446549"/>
      <w:bookmarkStart w:id="29" w:name="_Toc73982419"/>
      <w:bookmarkStart w:id="30" w:name="_Toc88652509"/>
      <w:bookmarkStart w:id="31" w:name="_Toc97891553"/>
      <w:bookmarkStart w:id="32" w:name="_Toc99123758"/>
      <w:bookmarkStart w:id="33" w:name="_Toc99662564"/>
      <w:bookmarkStart w:id="34" w:name="_Toc105152643"/>
      <w:bookmarkStart w:id="35" w:name="_Toc105174449"/>
      <w:bookmarkStart w:id="36" w:name="_Toc106109447"/>
      <w:bookmarkStart w:id="37" w:name="_Toc107409905"/>
      <w:bookmarkStart w:id="38" w:name="_Toc112757094"/>
      <w:bookmarkStart w:id="39" w:name="_Toc184820900"/>
      <w:r w:rsidRPr="005F0F4D"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  <w:t>9.4.5</w:t>
      </w:r>
      <w:r w:rsidRPr="005F0F4D"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  <w:tab/>
        <w:t>Information Element 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2375FF7" w14:textId="77777777" w:rsidR="00791B0F" w:rsidRPr="005F0F4D" w:rsidRDefault="00791B0F" w:rsidP="00791B0F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5F0F4D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&gt;&gt;&gt;&gt;&gt;&gt;&gt;&gt;&gt;&gt;&gt;&gt;&gt;&gt;&gt;&gt;&gt;&gt;Unchanged parts are skipped&lt;&lt;&lt;&lt;&lt;&lt;&lt;&lt;&lt;&lt;&lt;&lt;&lt;&lt;&lt;&lt;&lt;&lt;</w:t>
      </w:r>
    </w:p>
    <w:p w14:paraId="216947FF" w14:textId="77777777" w:rsidR="00791B0F" w:rsidRPr="005F0F4D" w:rsidRDefault="00791B0F" w:rsidP="00791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  <w14:ligatures w14:val="none"/>
        </w:rPr>
      </w:pPr>
      <w:r w:rsidRPr="005F0F4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  <w14:ligatures w14:val="none"/>
        </w:rPr>
        <w:t>-- M</w:t>
      </w:r>
    </w:p>
    <w:p w14:paraId="5EFBBD21" w14:textId="77777777" w:rsidR="00791B0F" w:rsidRPr="005F0F4D" w:rsidRDefault="00791B0F" w:rsidP="00791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  <w14:ligatures w14:val="none"/>
        </w:rPr>
      </w:pPr>
    </w:p>
    <w:p w14:paraId="7A93945E" w14:textId="77777777" w:rsidR="00791B0F" w:rsidRPr="005F0F4D" w:rsidRDefault="00791B0F" w:rsidP="00791B0F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5F0F4D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&gt;&gt;&gt;&gt;&gt;&gt;&gt;&gt;&gt;&gt;&gt;&gt;&gt;&gt;&gt;&gt;&gt;&gt;Unchanged parts are skipped&lt;&lt;&lt;&lt;&lt;&lt;&lt;&lt;&lt;&lt;&lt;&lt;&lt;&lt;&lt;&lt;&lt;&lt;</w:t>
      </w:r>
    </w:p>
    <w:p w14:paraId="0561E113" w14:textId="77777777" w:rsidR="00E41D0D" w:rsidRPr="00E41D0D" w:rsidRDefault="00E41D0D" w:rsidP="00E41D0D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17045764" w14:textId="0C2876B3" w:rsidR="00E41D0D" w:rsidRPr="00E41D0D" w:rsidRDefault="00A51405" w:rsidP="00E41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kern w:val="0"/>
          <w:sz w:val="16"/>
          <w:szCs w:val="20"/>
          <w:lang w:val="en-GB"/>
          <w14:ligatures w14:val="none"/>
        </w:rPr>
      </w:pPr>
      <w:proofErr w:type="spellStart"/>
      <w:proofErr w:type="gramStart"/>
      <w:r>
        <w:rPr>
          <w:rFonts w:ascii="Courier New" w:eastAsia="SimSun" w:hAnsi="Courier New" w:cs="Times New Roman"/>
          <w:kern w:val="0"/>
          <w:sz w:val="16"/>
          <w:szCs w:val="20"/>
          <w:lang w:val="en-GB"/>
          <w14:ligatures w14:val="none"/>
        </w:rPr>
        <w:t>MBS</w:t>
      </w:r>
      <w:r w:rsidR="0029534D">
        <w:rPr>
          <w:rFonts w:ascii="Courier New" w:eastAsia="SimSun" w:hAnsi="Courier New" w:cs="Times New Roman"/>
          <w:kern w:val="0"/>
          <w:sz w:val="16"/>
          <w:szCs w:val="20"/>
          <w:lang w:val="en-GB"/>
          <w14:ligatures w14:val="none"/>
        </w:rPr>
        <w:t>C</w:t>
      </w:r>
      <w:r w:rsidR="00E41D0D" w:rsidRPr="00E41D0D">
        <w:rPr>
          <w:rFonts w:ascii="Courier New" w:eastAsia="SimSun" w:hAnsi="Courier New" w:cs="Times New Roman"/>
          <w:kern w:val="0"/>
          <w:sz w:val="16"/>
          <w:szCs w:val="20"/>
          <w:lang w:val="en-GB"/>
          <w14:ligatures w14:val="none"/>
        </w:rPr>
        <w:t>ommServiceType</w:t>
      </w:r>
      <w:proofErr w:type="spellEnd"/>
      <w:r w:rsidR="00E41D0D" w:rsidRPr="00E41D0D">
        <w:rPr>
          <w:rFonts w:ascii="Courier New" w:eastAsia="SimSun" w:hAnsi="Courier New" w:cs="Times New Roman"/>
          <w:kern w:val="0"/>
          <w:sz w:val="16"/>
          <w:szCs w:val="20"/>
          <w:lang w:val="en-GB"/>
          <w14:ligatures w14:val="none"/>
        </w:rPr>
        <w:t xml:space="preserve"> ::=</w:t>
      </w:r>
      <w:proofErr w:type="gramEnd"/>
      <w:r w:rsidR="00E41D0D" w:rsidRPr="00E41D0D">
        <w:rPr>
          <w:rFonts w:ascii="Courier New" w:eastAsia="SimSun" w:hAnsi="Courier New" w:cs="Times New Roman"/>
          <w:kern w:val="0"/>
          <w:sz w:val="16"/>
          <w:szCs w:val="20"/>
          <w:lang w:val="en-GB"/>
          <w14:ligatures w14:val="none"/>
        </w:rPr>
        <w:t xml:space="preserve"> ENUMERATED {broadcast, multicast, ...</w:t>
      </w:r>
      <w:ins w:id="40" w:author="Ericsson User" w:date="2025-08-09T11:00:00Z" w16du:dateUtc="2025-08-09T09:00:00Z">
        <w:r w:rsidR="00E41D0D" w:rsidRPr="00E41D0D">
          <w:rPr>
            <w:rFonts w:ascii="Courier New" w:eastAsia="SimSun" w:hAnsi="Courier New" w:cs="Times New Roman"/>
            <w:kern w:val="0"/>
            <w:sz w:val="16"/>
            <w:szCs w:val="20"/>
            <w:lang w:val="en-GB"/>
            <w14:ligatures w14:val="none"/>
          </w:rPr>
          <w:t>, unicast, all</w:t>
        </w:r>
      </w:ins>
      <w:r w:rsidR="00E41D0D" w:rsidRPr="00E41D0D">
        <w:rPr>
          <w:rFonts w:ascii="Courier New" w:eastAsia="SimSun" w:hAnsi="Courier New" w:cs="Times New Roman"/>
          <w:kern w:val="0"/>
          <w:sz w:val="16"/>
          <w:szCs w:val="20"/>
          <w:lang w:val="en-GB"/>
          <w14:ligatures w14:val="none"/>
        </w:rPr>
        <w:t>}</w:t>
      </w:r>
    </w:p>
    <w:p w14:paraId="1C9967BB" w14:textId="77777777" w:rsidR="00E41D0D" w:rsidRPr="00E41D0D" w:rsidRDefault="00E41D0D" w:rsidP="00E41D0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2AFF5535" w14:textId="77777777" w:rsidR="00D850C8" w:rsidRPr="00B17468" w:rsidRDefault="00D850C8" w:rsidP="00D850C8">
      <w:pPr>
        <w:jc w:val="center"/>
        <w:rPr>
          <w:rFonts w:ascii="Times New Roman" w:eastAsia="SimSun" w:hAnsi="Times New Roman" w:cs="Times New Roman"/>
          <w:sz w:val="20"/>
          <w:szCs w:val="20"/>
        </w:rPr>
      </w:pPr>
      <w:r w:rsidRPr="00B17468">
        <w:rPr>
          <w:rFonts w:ascii="Times New Roman" w:eastAsia="SimSun" w:hAnsi="Times New Roman" w:cs="Times New Roman"/>
          <w:sz w:val="20"/>
          <w:szCs w:val="20"/>
          <w:highlight w:val="yellow"/>
        </w:rPr>
        <w:t>-------------------------------------------End of changes-------------------------------------------</w:t>
      </w:r>
    </w:p>
    <w:p w14:paraId="1248086A" w14:textId="77777777" w:rsidR="00E41D0D" w:rsidRPr="00E41D0D" w:rsidRDefault="00E41D0D" w:rsidP="00E41D0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CC8E5F0" w14:textId="602FB8C6" w:rsidR="00672D86" w:rsidRPr="00C731C7" w:rsidRDefault="00672D86" w:rsidP="00C731C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US"/>
          <w14:ligatures w14:val="none"/>
        </w:rPr>
      </w:pPr>
    </w:p>
    <w:sectPr w:rsidR="00672D86" w:rsidRPr="00C731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5C4FB" w14:textId="77777777" w:rsidR="00E41D0D" w:rsidRDefault="00E41D0D" w:rsidP="00E41D0D">
      <w:pPr>
        <w:spacing w:after="0" w:line="240" w:lineRule="auto"/>
      </w:pPr>
      <w:r>
        <w:separator/>
      </w:r>
    </w:p>
  </w:endnote>
  <w:endnote w:type="continuationSeparator" w:id="0">
    <w:p w14:paraId="52592AE1" w14:textId="77777777" w:rsidR="00E41D0D" w:rsidRDefault="00E41D0D" w:rsidP="00E4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3794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BB6993" w14:textId="2C0F8108" w:rsidR="0089156D" w:rsidRDefault="008915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C11C32" w14:textId="77777777" w:rsidR="0089156D" w:rsidRDefault="008915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65288" w14:textId="77777777" w:rsidR="00E41D0D" w:rsidRDefault="00E41D0D" w:rsidP="00E41D0D">
      <w:pPr>
        <w:spacing w:after="0" w:line="240" w:lineRule="auto"/>
      </w:pPr>
      <w:r>
        <w:separator/>
      </w:r>
    </w:p>
  </w:footnote>
  <w:footnote w:type="continuationSeparator" w:id="0">
    <w:p w14:paraId="2778F062" w14:textId="77777777" w:rsidR="00E41D0D" w:rsidRDefault="00E41D0D" w:rsidP="00E41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7FF50" w14:textId="77777777" w:rsidR="00E41D0D" w:rsidRDefault="00E41D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D0D"/>
    <w:rsid w:val="000472D8"/>
    <w:rsid w:val="000B49D9"/>
    <w:rsid w:val="00105EBD"/>
    <w:rsid w:val="00117127"/>
    <w:rsid w:val="00127F95"/>
    <w:rsid w:val="00127F99"/>
    <w:rsid w:val="001E4029"/>
    <w:rsid w:val="0029534D"/>
    <w:rsid w:val="00407A1A"/>
    <w:rsid w:val="00561FE6"/>
    <w:rsid w:val="00566B6D"/>
    <w:rsid w:val="00672D86"/>
    <w:rsid w:val="006F3462"/>
    <w:rsid w:val="00711D40"/>
    <w:rsid w:val="0072084B"/>
    <w:rsid w:val="007335BC"/>
    <w:rsid w:val="00791B0F"/>
    <w:rsid w:val="0089156D"/>
    <w:rsid w:val="0098589C"/>
    <w:rsid w:val="0098670A"/>
    <w:rsid w:val="00A035AD"/>
    <w:rsid w:val="00A51405"/>
    <w:rsid w:val="00B17468"/>
    <w:rsid w:val="00B553FF"/>
    <w:rsid w:val="00C731C7"/>
    <w:rsid w:val="00D60A40"/>
    <w:rsid w:val="00D850C8"/>
    <w:rsid w:val="00E32CCC"/>
    <w:rsid w:val="00E41D0D"/>
    <w:rsid w:val="00E775F6"/>
    <w:rsid w:val="00E812EF"/>
    <w:rsid w:val="00F23242"/>
    <w:rsid w:val="00F4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44B67F"/>
  <w15:chartTrackingRefBased/>
  <w15:docId w15:val="{DCF151F1-8331-4581-9D58-957FD1BA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1D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1D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1D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1D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1D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1D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1D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1D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1D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1D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1D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1D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1D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1D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1D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1D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1D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1D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1D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1D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1D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1D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1D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1D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1D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1D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1D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1D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1D0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915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56D"/>
  </w:style>
  <w:style w:type="paragraph" w:styleId="Footer">
    <w:name w:val="footer"/>
    <w:basedOn w:val="Normal"/>
    <w:link w:val="FooterChar"/>
    <w:uiPriority w:val="99"/>
    <w:unhideWhenUsed/>
    <w:rsid w:val="008915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5NUHHDQN7SK2-1476151046-570544</_dlc_DocId>
    <_dlc_DocIdUrl xmlns="f166a696-7b5b-4ccd-9f0c-ffde0cceec81">
      <Url>https://ericsson.sharepoint.com/sites/star/_layouts/15/DocIdRedir.aspx?ID=5NUHHDQN7SK2-1476151046-570544</Url>
      <Description>5NUHHDQN7SK2-1476151046-570544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11B4F8-30E4-4FAA-B72F-BFB5BDDCEC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219DC7-3BA2-4A76-ACB5-41480EC942F4}">
  <ds:schemaRefs>
    <ds:schemaRef ds:uri="d8762117-8292-4133-b1c7-eab5c6487cfd"/>
    <ds:schemaRef ds:uri="http://schemas.openxmlformats.org/package/2006/metadata/core-properties"/>
    <ds:schemaRef ds:uri="http://schemas.microsoft.com/office/2006/documentManagement/types"/>
    <ds:schemaRef ds:uri="http://schemas.microsoft.com/sharepoint/v4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www.w3.org/XML/1998/namespace"/>
    <ds:schemaRef ds:uri="f166a696-7b5b-4ccd-9f0c-ffde0cceec81"/>
    <ds:schemaRef ds:uri="611109f9-ed58-4498-a270-1fb2086a5321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896841D-7056-4903-A094-5EAEF634F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B695E9-DFED-4453-AC75-8A1AFF39B8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8262916-C4CB-4479-8A27-E8E6381792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1055</Words>
  <Characters>6020</Characters>
  <Application>Microsoft Office Word</Application>
  <DocSecurity>0</DocSecurity>
  <Lines>50</Lines>
  <Paragraphs>14</Paragraphs>
  <ScaleCrop>false</ScaleCrop>
  <Company>Ericsson</Company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Barac</dc:creator>
  <cp:keywords/>
  <dc:description/>
  <cp:lastModifiedBy>Ericsson User</cp:lastModifiedBy>
  <cp:revision>27</cp:revision>
  <dcterms:created xsi:type="dcterms:W3CDTF">2025-08-12T09:51:00Z</dcterms:created>
  <dcterms:modified xsi:type="dcterms:W3CDTF">2025-08-15T06:30:00Z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bc3cd916-2d7d-4b6c-890d-89f9a800c3b3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